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03" w:rsidRPr="007177C6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5C0A03" w:rsidRPr="007177C6" w:rsidRDefault="00385480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7177C6">
        <w:rPr>
          <w:rFonts w:ascii="Calibri Light" w:hAnsi="Calibri Light" w:cs="Calibri Light"/>
          <w:b/>
          <w:sz w:val="22"/>
          <w:szCs w:val="22"/>
        </w:rPr>
        <w:t xml:space="preserve">C. </w:t>
      </w:r>
      <w:r w:rsidR="005C0A03" w:rsidRPr="007177C6">
        <w:rPr>
          <w:rFonts w:ascii="Calibri Light" w:hAnsi="Calibri Light" w:cs="Calibri Light"/>
          <w:b/>
          <w:sz w:val="22"/>
          <w:szCs w:val="22"/>
        </w:rPr>
        <w:t xml:space="preserve">NARCISO AGUNDEZ </w:t>
      </w:r>
      <w:r w:rsidR="00DF4F50" w:rsidRPr="007177C6">
        <w:rPr>
          <w:rFonts w:ascii="Calibri Light" w:hAnsi="Calibri Light" w:cs="Calibri Light"/>
          <w:b/>
          <w:sz w:val="22"/>
          <w:szCs w:val="22"/>
        </w:rPr>
        <w:t>GÓMEZ</w:t>
      </w:r>
    </w:p>
    <w:p w:rsidR="005C0A03" w:rsidRPr="007177C6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7177C6">
        <w:rPr>
          <w:rFonts w:ascii="Calibri Light" w:hAnsi="Calibri Light" w:cs="Calibri Light"/>
          <w:b/>
          <w:sz w:val="22"/>
          <w:szCs w:val="22"/>
        </w:rPr>
        <w:t>ADMINISTRACIÓN PORTUARIA INTEGRAL</w:t>
      </w:r>
    </w:p>
    <w:p w:rsidR="005C0A03" w:rsidRPr="007177C6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7177C6">
        <w:rPr>
          <w:rFonts w:ascii="Calibri Light" w:hAnsi="Calibri Light" w:cs="Calibri Light"/>
          <w:b/>
          <w:sz w:val="22"/>
          <w:szCs w:val="22"/>
        </w:rPr>
        <w:t>DE BAJA CALIFORNIA SUR, S.A. DE C.V.</w:t>
      </w:r>
    </w:p>
    <w:p w:rsidR="005C0A03" w:rsidRPr="007177C6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7177C6">
        <w:rPr>
          <w:rFonts w:ascii="Calibri Light" w:hAnsi="Calibri Light" w:cs="Calibri Light"/>
          <w:b/>
          <w:sz w:val="22"/>
          <w:szCs w:val="22"/>
        </w:rPr>
        <w:t>P r e s e n t e.</w:t>
      </w:r>
    </w:p>
    <w:p w:rsidR="005C0A03" w:rsidRPr="007177C6" w:rsidRDefault="005C0A03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5C0A03" w:rsidRPr="007177C6" w:rsidRDefault="005C0A03" w:rsidP="005C0A03">
      <w:pPr>
        <w:widowControl w:val="0"/>
        <w:jc w:val="both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 xml:space="preserve">_______________(nombre)________________manifiesto bajo protesta de decir verdad, que los datos aquí asentados, son ciertos y han sido debidamente verificados, así como que cuento con facultades suficientes para suscribir la proposición en la presente </w:t>
      </w:r>
      <w:r w:rsidR="00482B31" w:rsidRPr="007177C6">
        <w:rPr>
          <w:rFonts w:ascii="Calibri Light" w:hAnsi="Calibri Light" w:cs="Calibri Light"/>
          <w:sz w:val="22"/>
          <w:szCs w:val="22"/>
        </w:rPr>
        <w:t>Licitación Pública Estatal Número</w:t>
      </w:r>
      <w:r w:rsidR="007B2E6A" w:rsidRPr="007177C6">
        <w:rPr>
          <w:rFonts w:ascii="Calibri Light" w:hAnsi="Calibri Light" w:cs="Calibri Light"/>
          <w:sz w:val="22"/>
          <w:szCs w:val="22"/>
        </w:rPr>
        <w:t xml:space="preserve">______________________________, </w:t>
      </w:r>
      <w:r w:rsidRPr="007177C6">
        <w:rPr>
          <w:rFonts w:ascii="Calibri Light" w:hAnsi="Calibri Light" w:cs="Calibri Light"/>
          <w:sz w:val="22"/>
          <w:szCs w:val="22"/>
        </w:rPr>
        <w:t>a nombre y representación de:____________________(persona física o moral)________________.</w:t>
      </w:r>
    </w:p>
    <w:p w:rsidR="00DF4F50" w:rsidRPr="007177C6" w:rsidRDefault="00DF4F50" w:rsidP="00DF4F50">
      <w:pPr>
        <w:rPr>
          <w:rFonts w:ascii="Calibri Light" w:hAnsi="Calibri Light" w:cs="Calibri Light"/>
          <w:b/>
          <w:sz w:val="22"/>
          <w:szCs w:val="22"/>
        </w:rPr>
      </w:pPr>
    </w:p>
    <w:p w:rsidR="007B2E6A" w:rsidRPr="007177C6" w:rsidRDefault="00DF4F50" w:rsidP="00DF4F50">
      <w:pPr>
        <w:rPr>
          <w:ins w:id="0" w:author="APIBCS SA DE CV" w:date="2012-01-23T13:21:00Z"/>
          <w:rFonts w:ascii="Calibri Light" w:hAnsi="Calibri Light" w:cs="Calibri Light"/>
          <w:b/>
          <w:i/>
          <w:sz w:val="22"/>
          <w:szCs w:val="22"/>
        </w:rPr>
      </w:pPr>
      <w:r w:rsidRPr="007177C6">
        <w:rPr>
          <w:rFonts w:ascii="Calibri Light" w:hAnsi="Calibri Light" w:cs="Calibri Light"/>
          <w:b/>
          <w:i/>
          <w:sz w:val="22"/>
          <w:szCs w:val="22"/>
        </w:rPr>
        <w:t>Datos para el caso de persona moral</w:t>
      </w:r>
    </w:p>
    <w:p w:rsidR="005C0A03" w:rsidRPr="007177C6" w:rsidRDefault="005C0A03" w:rsidP="005C0A03">
      <w:pPr>
        <w:widowControl w:val="0"/>
        <w:jc w:val="both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55E7B25" wp14:editId="14A6F0EB">
                <wp:simplePos x="0" y="0"/>
                <wp:positionH relativeFrom="column">
                  <wp:posOffset>-87630</wp:posOffset>
                </wp:positionH>
                <wp:positionV relativeFrom="paragraph">
                  <wp:posOffset>74295</wp:posOffset>
                </wp:positionV>
                <wp:extent cx="5916930" cy="4563745"/>
                <wp:effectExtent l="0" t="0" r="26670" b="2730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45637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48E8EBA" id="Rectangle 2" o:spid="_x0000_s1026" style="position:absolute;margin-left:-6.9pt;margin-top:5.85pt;width:465.9pt;height:35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" o:allowincell="f" filled="f" strokeweight="1pt"/>
            </w:pict>
          </mc:Fallback>
        </mc:AlternateContent>
      </w:r>
    </w:p>
    <w:p w:rsidR="005C0A03" w:rsidRPr="007177C6" w:rsidRDefault="005C0A03" w:rsidP="005C0A03">
      <w:pPr>
        <w:widowControl w:val="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Registro Federal de Contribuyentes:</w:t>
      </w:r>
    </w:p>
    <w:p w:rsidR="005C0A03" w:rsidRPr="007177C6" w:rsidRDefault="005C0A03" w:rsidP="005C0A03">
      <w:pPr>
        <w:widowControl w:val="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Domicilio.</w:t>
      </w:r>
    </w:p>
    <w:p w:rsidR="005C0A03" w:rsidRPr="007177C6" w:rsidRDefault="005C0A03" w:rsidP="005C0A03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Calle y número:</w:t>
      </w:r>
    </w:p>
    <w:p w:rsidR="005C0A03" w:rsidRPr="007177C6" w:rsidRDefault="005C0A03" w:rsidP="005C0A03">
      <w:pPr>
        <w:widowControl w:val="0"/>
        <w:tabs>
          <w:tab w:val="left" w:pos="4253"/>
          <w:tab w:val="left" w:pos="5103"/>
        </w:tabs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Colonia:</w:t>
      </w:r>
      <w:r w:rsidRPr="007177C6">
        <w:rPr>
          <w:rFonts w:ascii="Calibri Light" w:hAnsi="Calibri Light" w:cs="Calibri Light"/>
          <w:sz w:val="22"/>
          <w:szCs w:val="22"/>
        </w:rPr>
        <w:tab/>
        <w:t>Delegación o Municipio:</w:t>
      </w:r>
    </w:p>
    <w:p w:rsidR="005C0A03" w:rsidRPr="007177C6" w:rsidRDefault="005C0A03" w:rsidP="005C0A03">
      <w:pPr>
        <w:widowControl w:val="0"/>
        <w:tabs>
          <w:tab w:val="left" w:pos="4253"/>
        </w:tabs>
        <w:ind w:right="-800"/>
        <w:jc w:val="both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Código Postal:</w:t>
      </w:r>
      <w:r w:rsidRPr="007177C6">
        <w:rPr>
          <w:rFonts w:ascii="Calibri Light" w:hAnsi="Calibri Light" w:cs="Calibri Light"/>
          <w:sz w:val="22"/>
          <w:szCs w:val="22"/>
        </w:rPr>
        <w:tab/>
        <w:t>Entidad Federativa:</w:t>
      </w:r>
    </w:p>
    <w:p w:rsidR="005C0A03" w:rsidRPr="007177C6" w:rsidRDefault="005C0A03" w:rsidP="005C0A03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Teléfonos</w:t>
      </w:r>
    </w:p>
    <w:p w:rsidR="005C0A03" w:rsidRPr="007177C6" w:rsidRDefault="005C0A03" w:rsidP="005C0A03">
      <w:pPr>
        <w:widowControl w:val="0"/>
        <w:tabs>
          <w:tab w:val="left" w:pos="4253"/>
        </w:tabs>
        <w:ind w:right="-800"/>
        <w:jc w:val="both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Correo electrónico</w:t>
      </w:r>
      <w:r w:rsidRPr="007177C6">
        <w:rPr>
          <w:rFonts w:ascii="Calibri Light" w:hAnsi="Calibri Light" w:cs="Calibri Light"/>
          <w:sz w:val="22"/>
          <w:szCs w:val="22"/>
        </w:rPr>
        <w:tab/>
        <w:t>Fax:</w:t>
      </w:r>
    </w:p>
    <w:p w:rsidR="005C0A03" w:rsidRPr="007177C6" w:rsidRDefault="005C0A03" w:rsidP="005C0A03">
      <w:pPr>
        <w:widowControl w:val="0"/>
        <w:ind w:right="-800"/>
        <w:jc w:val="both"/>
        <w:rPr>
          <w:rFonts w:ascii="Calibri Light" w:hAnsi="Calibri Light" w:cs="Calibri Light"/>
          <w:sz w:val="22"/>
          <w:szCs w:val="22"/>
        </w:rPr>
      </w:pPr>
    </w:p>
    <w:p w:rsidR="005C0A03" w:rsidRPr="007177C6" w:rsidRDefault="005C0A03" w:rsidP="005C0A03">
      <w:pPr>
        <w:widowControl w:val="0"/>
        <w:tabs>
          <w:tab w:val="left" w:pos="7230"/>
        </w:tabs>
        <w:ind w:right="-800"/>
        <w:jc w:val="both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No. de la escritura pública en la que consta de acta constitutiva:</w:t>
      </w:r>
      <w:r w:rsidRPr="007177C6">
        <w:rPr>
          <w:rFonts w:ascii="Calibri Light" w:hAnsi="Calibri Light" w:cs="Calibri Light"/>
          <w:sz w:val="22"/>
          <w:szCs w:val="22"/>
        </w:rPr>
        <w:tab/>
        <w:t>Fecha:</w:t>
      </w:r>
    </w:p>
    <w:p w:rsidR="005C0A03" w:rsidRPr="007177C6" w:rsidRDefault="005C0A03" w:rsidP="005C0A03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Nombre, número y lugar del Notario Público ante el cual se dio fe de la misma:</w:t>
      </w:r>
    </w:p>
    <w:p w:rsidR="005C0A03" w:rsidRPr="007177C6" w:rsidRDefault="005C0A03" w:rsidP="005C0A03">
      <w:pPr>
        <w:widowControl w:val="0"/>
        <w:ind w:right="-800"/>
        <w:jc w:val="both"/>
        <w:rPr>
          <w:rFonts w:ascii="Calibri Light" w:hAnsi="Calibri Light" w:cs="Calibri Light"/>
          <w:sz w:val="22"/>
          <w:szCs w:val="22"/>
        </w:rPr>
      </w:pPr>
    </w:p>
    <w:p w:rsidR="005C0A03" w:rsidRPr="007177C6" w:rsidRDefault="005C0A03" w:rsidP="005C0A03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Relación de socios - accionistas.</w:t>
      </w:r>
    </w:p>
    <w:p w:rsidR="005C0A03" w:rsidRPr="007177C6" w:rsidRDefault="005C0A03" w:rsidP="005C0A03">
      <w:pPr>
        <w:widowControl w:val="0"/>
        <w:tabs>
          <w:tab w:val="left" w:pos="3544"/>
          <w:tab w:val="left" w:pos="7230"/>
        </w:tabs>
        <w:ind w:right="-800"/>
        <w:jc w:val="both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Apellido Paterno</w:t>
      </w:r>
      <w:r w:rsidRPr="007177C6">
        <w:rPr>
          <w:rFonts w:ascii="Calibri Light" w:hAnsi="Calibri Light" w:cs="Calibri Light"/>
          <w:sz w:val="22"/>
          <w:szCs w:val="22"/>
        </w:rPr>
        <w:tab/>
        <w:t>Apellido Materno</w:t>
      </w:r>
      <w:r w:rsidRPr="007177C6">
        <w:rPr>
          <w:rFonts w:ascii="Calibri Light" w:hAnsi="Calibri Light" w:cs="Calibri Light"/>
          <w:sz w:val="22"/>
          <w:szCs w:val="22"/>
        </w:rPr>
        <w:tab/>
        <w:t>Nombre(s)</w:t>
      </w:r>
    </w:p>
    <w:p w:rsidR="005C0A03" w:rsidRPr="007177C6" w:rsidRDefault="005C0A03" w:rsidP="005C0A03">
      <w:pPr>
        <w:widowControl w:val="0"/>
        <w:ind w:right="-800"/>
        <w:jc w:val="both"/>
        <w:rPr>
          <w:rFonts w:ascii="Calibri Light" w:hAnsi="Calibri Light" w:cs="Calibri Light"/>
          <w:sz w:val="22"/>
          <w:szCs w:val="22"/>
        </w:rPr>
      </w:pPr>
    </w:p>
    <w:p w:rsidR="005C0A03" w:rsidRPr="007177C6" w:rsidRDefault="005C0A03" w:rsidP="005C0A03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5C0A03" w:rsidRPr="007177C6" w:rsidRDefault="005C0A03" w:rsidP="005C0A03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Descripción del objeto social:</w:t>
      </w:r>
    </w:p>
    <w:p w:rsidR="005C0A03" w:rsidRPr="007177C6" w:rsidRDefault="005C0A03" w:rsidP="005C0A03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Reformas al acta constitutiva: (señalar objeto de la reforma y la fecha en que se realizó)</w:t>
      </w:r>
    </w:p>
    <w:p w:rsidR="005C0A03" w:rsidRPr="007177C6" w:rsidRDefault="005C0A03" w:rsidP="005C0A03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Nombre, número y lugar del Notario Público que protocolizó la reforma:</w:t>
      </w:r>
    </w:p>
    <w:p w:rsidR="005C0A03" w:rsidRPr="007177C6" w:rsidRDefault="005C0A03" w:rsidP="005C0A03">
      <w:pPr>
        <w:widowControl w:val="0"/>
        <w:ind w:right="-800"/>
        <w:jc w:val="both"/>
        <w:rPr>
          <w:rFonts w:ascii="Calibri Light" w:hAnsi="Calibri Light" w:cs="Calibri Light"/>
          <w:sz w:val="22"/>
          <w:szCs w:val="22"/>
        </w:rPr>
      </w:pPr>
    </w:p>
    <w:p w:rsidR="005C0A03" w:rsidRPr="007177C6" w:rsidRDefault="005C0A03" w:rsidP="005C0A03">
      <w:pPr>
        <w:widowControl w:val="0"/>
        <w:ind w:right="-800"/>
        <w:jc w:val="both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Fecha y datos de su inscripción en el Registro Público de Comercio</w:t>
      </w:r>
    </w:p>
    <w:p w:rsidR="005C0A03" w:rsidRPr="007177C6" w:rsidRDefault="005C0A03" w:rsidP="005C0A03">
      <w:pPr>
        <w:widowControl w:val="0"/>
        <w:ind w:right="-800"/>
        <w:jc w:val="both"/>
        <w:rPr>
          <w:rFonts w:ascii="Calibri Light" w:hAnsi="Calibri Light" w:cs="Calibri Light"/>
          <w:sz w:val="22"/>
          <w:szCs w:val="22"/>
        </w:rPr>
      </w:pPr>
    </w:p>
    <w:p w:rsidR="005C0A03" w:rsidRPr="007177C6" w:rsidRDefault="005C0A03" w:rsidP="005C0A03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Nombre del apoderado o representante:</w:t>
      </w:r>
    </w:p>
    <w:p w:rsidR="005C0A03" w:rsidRPr="007177C6" w:rsidRDefault="005C0A03" w:rsidP="005C0A03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Datos del documento mediante el cual acredita su personalidad y facultades.</w:t>
      </w:r>
    </w:p>
    <w:p w:rsidR="005C0A03" w:rsidRPr="007177C6" w:rsidRDefault="005C0A03" w:rsidP="005C0A03">
      <w:pPr>
        <w:widowControl w:val="0"/>
        <w:tabs>
          <w:tab w:val="left" w:pos="5812"/>
        </w:tabs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Escritura pública número:</w:t>
      </w:r>
      <w:r w:rsidRPr="007177C6">
        <w:rPr>
          <w:rFonts w:ascii="Calibri Light" w:hAnsi="Calibri Light" w:cs="Calibri Light"/>
          <w:sz w:val="22"/>
          <w:szCs w:val="22"/>
        </w:rPr>
        <w:tab/>
        <w:t>Fecha:</w:t>
      </w:r>
    </w:p>
    <w:p w:rsidR="005C0A03" w:rsidRPr="007177C6" w:rsidRDefault="005C0A03" w:rsidP="005C0A03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Nombre, número y lugar del Notario Público ante el cual se otorgó:</w:t>
      </w:r>
    </w:p>
    <w:p w:rsidR="005C0A03" w:rsidRPr="007177C6" w:rsidRDefault="005C0A03" w:rsidP="005C0A03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5C0A03" w:rsidRPr="007177C6" w:rsidRDefault="005C0A03" w:rsidP="005C0A03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7177C6">
        <w:rPr>
          <w:rFonts w:ascii="Calibri Light" w:hAnsi="Calibri Light" w:cs="Calibri Light"/>
          <w:b/>
          <w:sz w:val="22"/>
          <w:szCs w:val="22"/>
        </w:rPr>
        <w:t>(Lugar y fecha)</w:t>
      </w:r>
    </w:p>
    <w:p w:rsidR="005C0A03" w:rsidRPr="007177C6" w:rsidRDefault="005C0A03" w:rsidP="005C0A03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7177C6">
        <w:rPr>
          <w:rFonts w:ascii="Calibri Light" w:hAnsi="Calibri Light" w:cs="Calibri Light"/>
          <w:b/>
          <w:sz w:val="22"/>
          <w:szCs w:val="22"/>
        </w:rPr>
        <w:t>Protesto lo necesario</w:t>
      </w:r>
    </w:p>
    <w:p w:rsidR="005C0A03" w:rsidRPr="007177C6" w:rsidRDefault="005C0A03" w:rsidP="005C0A03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7177C6">
        <w:rPr>
          <w:rFonts w:ascii="Calibri Light" w:hAnsi="Calibri Light" w:cs="Calibri Light"/>
          <w:b/>
          <w:sz w:val="22"/>
          <w:szCs w:val="22"/>
        </w:rPr>
        <w:t>(Nombre y firma)</w:t>
      </w:r>
    </w:p>
    <w:p w:rsidR="005C0A03" w:rsidRPr="00F36B5B" w:rsidRDefault="005C0A03" w:rsidP="005C0A03">
      <w:pPr>
        <w:rPr>
          <w:rFonts w:ascii="Calibri Light" w:hAnsi="Calibri Light" w:cs="Calibri Light"/>
          <w:sz w:val="10"/>
          <w:szCs w:val="10"/>
        </w:rPr>
      </w:pPr>
    </w:p>
    <w:p w:rsidR="005C0A03" w:rsidRPr="00F36B5B" w:rsidRDefault="005C0A03" w:rsidP="005C0A03">
      <w:pPr>
        <w:rPr>
          <w:rFonts w:asciiTheme="majorHAnsi" w:hAnsiTheme="majorHAnsi" w:cs="Calibri Light"/>
          <w:sz w:val="16"/>
          <w:szCs w:val="16"/>
        </w:rPr>
      </w:pPr>
      <w:r w:rsidRPr="00F36B5B">
        <w:rPr>
          <w:rFonts w:asciiTheme="majorHAnsi" w:hAnsiTheme="majorHAnsi" w:cs="Calibri Light"/>
          <w:sz w:val="16"/>
          <w:szCs w:val="16"/>
        </w:rPr>
        <w:t>Nota: El presente formato podrá ser reproducido por cada LICITANTE en el modo que estime conveniente, debiendo respetar su contenido, preferentemente, en el orden indicado y elaborarlo en hoja membretada.</w:t>
      </w:r>
    </w:p>
    <w:p w:rsidR="00F36B5B" w:rsidRPr="00F36B5B" w:rsidRDefault="00F36B5B" w:rsidP="00F36B5B">
      <w:pPr>
        <w:pStyle w:val="Textoindependiente"/>
        <w:rPr>
          <w:rFonts w:asciiTheme="majorHAnsi" w:hAnsiTheme="majorHAnsi" w:cs="Arial"/>
          <w:color w:val="FF0000"/>
          <w:sz w:val="16"/>
          <w:szCs w:val="16"/>
        </w:rPr>
      </w:pPr>
      <w:r w:rsidRPr="00F36B5B">
        <w:rPr>
          <w:rFonts w:asciiTheme="majorHAnsi" w:hAnsiTheme="majorHAnsi" w:cs="Arial"/>
          <w:color w:val="FF0000"/>
          <w:sz w:val="16"/>
          <w:szCs w:val="16"/>
        </w:rPr>
        <w:t>ANEXAR A ESTE FORMATO COPIA VIGENTE DE IDENTIFICACIÓN OFICIAL CON FOTOGRAFÍA, COPIA DEL ACTA CONSTITUTIVA, CON SUS MODIFICACIONES Y COPIA DEL REGISTRO ANTE LA S.H.C.P. O CEDULA DE IDENTIFICACIÓN FISCAL.</w:t>
      </w:r>
    </w:p>
    <w:p w:rsidR="00F36B5B" w:rsidRPr="00F36B5B" w:rsidRDefault="00F36B5B" w:rsidP="005C0A03">
      <w:pPr>
        <w:rPr>
          <w:rFonts w:asciiTheme="majorHAnsi" w:hAnsiTheme="majorHAnsi" w:cs="Calibri Light"/>
          <w:sz w:val="16"/>
          <w:szCs w:val="16"/>
        </w:rPr>
      </w:pPr>
    </w:p>
    <w:p w:rsidR="00F03BF6" w:rsidRPr="007177C6" w:rsidRDefault="00F03BF6">
      <w:pPr>
        <w:rPr>
          <w:rFonts w:ascii="Calibri Light" w:hAnsi="Calibri Light" w:cs="Calibri Light"/>
          <w:sz w:val="22"/>
          <w:szCs w:val="22"/>
        </w:rPr>
      </w:pPr>
    </w:p>
    <w:p w:rsidR="00F36B5B" w:rsidRDefault="00F36B5B">
      <w:pPr>
        <w:rPr>
          <w:rFonts w:ascii="Calibri Light" w:hAnsi="Calibri Light" w:cs="Calibri Light"/>
          <w:b/>
          <w:i/>
          <w:sz w:val="22"/>
          <w:szCs w:val="22"/>
        </w:rPr>
      </w:pPr>
    </w:p>
    <w:p w:rsidR="007B2E6A" w:rsidRPr="007177C6" w:rsidRDefault="007B2E6A">
      <w:pPr>
        <w:rPr>
          <w:rFonts w:ascii="Calibri Light" w:hAnsi="Calibri Light" w:cs="Calibri Light"/>
          <w:b/>
          <w:i/>
          <w:sz w:val="22"/>
          <w:szCs w:val="22"/>
        </w:rPr>
      </w:pPr>
      <w:bookmarkStart w:id="1" w:name="_GoBack"/>
      <w:bookmarkEnd w:id="1"/>
      <w:r w:rsidRPr="007177C6">
        <w:rPr>
          <w:rFonts w:ascii="Calibri Light" w:hAnsi="Calibri Light" w:cs="Calibri Light"/>
          <w:b/>
          <w:i/>
          <w:sz w:val="22"/>
          <w:szCs w:val="22"/>
        </w:rPr>
        <w:t>Datos para el caso de persona física</w:t>
      </w:r>
    </w:p>
    <w:p w:rsidR="007B2E6A" w:rsidRPr="007177C6" w:rsidRDefault="007B2E6A" w:rsidP="007B2E6A">
      <w:pPr>
        <w:widowControl w:val="0"/>
        <w:jc w:val="both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3751CDE" wp14:editId="1EE16504">
                <wp:simplePos x="0" y="0"/>
                <wp:positionH relativeFrom="margin">
                  <wp:posOffset>-103822</wp:posOffset>
                </wp:positionH>
                <wp:positionV relativeFrom="paragraph">
                  <wp:posOffset>173355</wp:posOffset>
                </wp:positionV>
                <wp:extent cx="5916930" cy="3243263"/>
                <wp:effectExtent l="0" t="0" r="26670" b="1460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3243263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62B92E0" id="Rectangle 2" o:spid="_x0000_s1026" style="position:absolute;margin-left:-8.15pt;margin-top:13.65pt;width:465.9pt;height:255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" o:allowincell="f" filled="f" strokeweight="1pt">
                <w10:wrap anchorx="margin"/>
              </v:rect>
            </w:pict>
          </mc:Fallback>
        </mc:AlternateContent>
      </w:r>
    </w:p>
    <w:p w:rsidR="007B2E6A" w:rsidRPr="007177C6" w:rsidRDefault="007B2E6A" w:rsidP="007B2E6A">
      <w:pPr>
        <w:widowControl w:val="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Registro Federal de Contribuyentes:</w:t>
      </w:r>
    </w:p>
    <w:p w:rsidR="00E73BB6" w:rsidRPr="007177C6" w:rsidRDefault="00E73BB6" w:rsidP="007B2E6A">
      <w:pPr>
        <w:widowControl w:val="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CURP</w:t>
      </w:r>
    </w:p>
    <w:p w:rsidR="00E73BB6" w:rsidRPr="007177C6" w:rsidRDefault="00E73BB6" w:rsidP="007B2E6A">
      <w:pPr>
        <w:widowControl w:val="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Datos de su INE</w:t>
      </w:r>
    </w:p>
    <w:p w:rsidR="00E73BB6" w:rsidRPr="007177C6" w:rsidRDefault="00E73BB6" w:rsidP="007B2E6A">
      <w:pPr>
        <w:widowControl w:val="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E73BB6" w:rsidRPr="007177C6" w:rsidRDefault="00E73BB6" w:rsidP="007B2E6A">
      <w:pPr>
        <w:widowControl w:val="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7B2E6A" w:rsidRPr="007177C6" w:rsidRDefault="007B2E6A" w:rsidP="007B2E6A">
      <w:pPr>
        <w:widowControl w:val="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Domicilio.</w:t>
      </w:r>
    </w:p>
    <w:p w:rsidR="007B2E6A" w:rsidRPr="007177C6" w:rsidRDefault="007B2E6A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Calle y número:</w:t>
      </w:r>
    </w:p>
    <w:p w:rsidR="007B2E6A" w:rsidRPr="007177C6" w:rsidRDefault="007B2E6A" w:rsidP="007B2E6A">
      <w:pPr>
        <w:widowControl w:val="0"/>
        <w:tabs>
          <w:tab w:val="left" w:pos="4253"/>
          <w:tab w:val="left" w:pos="5103"/>
        </w:tabs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Colonia:</w:t>
      </w:r>
      <w:r w:rsidRPr="007177C6">
        <w:rPr>
          <w:rFonts w:ascii="Calibri Light" w:hAnsi="Calibri Light" w:cs="Calibri Light"/>
          <w:sz w:val="22"/>
          <w:szCs w:val="22"/>
        </w:rPr>
        <w:tab/>
        <w:t>Delegación o Municipio:</w:t>
      </w:r>
    </w:p>
    <w:p w:rsidR="007B2E6A" w:rsidRPr="007177C6" w:rsidRDefault="007B2E6A" w:rsidP="007B2E6A">
      <w:pPr>
        <w:widowControl w:val="0"/>
        <w:tabs>
          <w:tab w:val="left" w:pos="4253"/>
        </w:tabs>
        <w:ind w:right="-800"/>
        <w:jc w:val="both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Código Postal:</w:t>
      </w:r>
      <w:r w:rsidRPr="007177C6">
        <w:rPr>
          <w:rFonts w:ascii="Calibri Light" w:hAnsi="Calibri Light" w:cs="Calibri Light"/>
          <w:sz w:val="22"/>
          <w:szCs w:val="22"/>
        </w:rPr>
        <w:tab/>
        <w:t>Entidad Federativa:</w:t>
      </w:r>
    </w:p>
    <w:p w:rsidR="007B2E6A" w:rsidRPr="007177C6" w:rsidRDefault="007B2E6A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Teléfonos</w:t>
      </w:r>
    </w:p>
    <w:p w:rsidR="007B2E6A" w:rsidRPr="007177C6" w:rsidRDefault="007B2E6A" w:rsidP="007B2E6A">
      <w:pPr>
        <w:widowControl w:val="0"/>
        <w:tabs>
          <w:tab w:val="left" w:pos="4253"/>
        </w:tabs>
        <w:ind w:right="-800"/>
        <w:jc w:val="both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Correo electrónico</w:t>
      </w:r>
      <w:r w:rsidRPr="007177C6">
        <w:rPr>
          <w:rFonts w:ascii="Calibri Light" w:hAnsi="Calibri Light" w:cs="Calibri Light"/>
          <w:sz w:val="22"/>
          <w:szCs w:val="22"/>
        </w:rPr>
        <w:tab/>
        <w:t>Fax:</w:t>
      </w:r>
    </w:p>
    <w:p w:rsidR="007B2E6A" w:rsidRPr="007177C6" w:rsidRDefault="007B2E6A" w:rsidP="007B2E6A">
      <w:pPr>
        <w:widowControl w:val="0"/>
        <w:ind w:right="-800"/>
        <w:jc w:val="both"/>
        <w:rPr>
          <w:rFonts w:ascii="Calibri Light" w:hAnsi="Calibri Light" w:cs="Calibri Light"/>
          <w:sz w:val="22"/>
          <w:szCs w:val="22"/>
        </w:rPr>
      </w:pPr>
    </w:p>
    <w:p w:rsidR="007B2E6A" w:rsidRPr="007177C6" w:rsidRDefault="007B2E6A" w:rsidP="007B2E6A">
      <w:pPr>
        <w:widowControl w:val="0"/>
        <w:tabs>
          <w:tab w:val="left" w:pos="7230"/>
        </w:tabs>
        <w:ind w:right="-800"/>
        <w:jc w:val="both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Lugar de nac</w:t>
      </w:r>
      <w:r w:rsidR="007177C6">
        <w:rPr>
          <w:rFonts w:ascii="Calibri Light" w:hAnsi="Calibri Light" w:cs="Calibri Light"/>
          <w:sz w:val="22"/>
          <w:szCs w:val="22"/>
        </w:rPr>
        <w:t>imiento, fecha, número del acta</w:t>
      </w:r>
      <w:r w:rsidR="00E73BB6" w:rsidRPr="007177C6">
        <w:rPr>
          <w:rFonts w:ascii="Calibri Light" w:hAnsi="Calibri Light" w:cs="Calibri Light"/>
          <w:sz w:val="22"/>
          <w:szCs w:val="22"/>
        </w:rPr>
        <w:t>.</w:t>
      </w:r>
      <w:r w:rsidRPr="007177C6">
        <w:rPr>
          <w:rFonts w:ascii="Calibri Light" w:hAnsi="Calibri Light" w:cs="Calibri Light"/>
          <w:sz w:val="22"/>
          <w:szCs w:val="22"/>
        </w:rPr>
        <w:t xml:space="preserve"> </w:t>
      </w:r>
    </w:p>
    <w:p w:rsidR="007B2E6A" w:rsidRPr="007177C6" w:rsidRDefault="007B2E6A" w:rsidP="007B2E6A">
      <w:pPr>
        <w:widowControl w:val="0"/>
        <w:tabs>
          <w:tab w:val="left" w:pos="7230"/>
        </w:tabs>
        <w:ind w:right="-800"/>
        <w:jc w:val="both"/>
        <w:rPr>
          <w:rFonts w:ascii="Calibri Light" w:hAnsi="Calibri Light" w:cs="Calibri Light"/>
          <w:sz w:val="22"/>
          <w:szCs w:val="22"/>
        </w:rPr>
      </w:pPr>
    </w:p>
    <w:p w:rsidR="007B2E6A" w:rsidRPr="007177C6" w:rsidRDefault="007B2E6A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E73BB6" w:rsidRPr="007177C6" w:rsidRDefault="007B2E6A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Descripción de</w:t>
      </w:r>
      <w:r w:rsidR="00E73BB6" w:rsidRPr="007177C6">
        <w:rPr>
          <w:rFonts w:ascii="Calibri Light" w:hAnsi="Calibri Light" w:cs="Calibri Light"/>
          <w:sz w:val="22"/>
          <w:szCs w:val="22"/>
        </w:rPr>
        <w:t xml:space="preserve"> la Actividad Económica, registrada en el SAT</w:t>
      </w:r>
    </w:p>
    <w:p w:rsidR="00E73BB6" w:rsidRPr="007177C6" w:rsidRDefault="00E73BB6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7B2E6A" w:rsidRPr="007177C6" w:rsidRDefault="00E73BB6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 xml:space="preserve"> </w:t>
      </w:r>
    </w:p>
    <w:p w:rsidR="00E73BB6" w:rsidRPr="007177C6" w:rsidRDefault="00E73BB6" w:rsidP="007B2E6A">
      <w:pPr>
        <w:widowControl w:val="0"/>
        <w:ind w:right="-800"/>
        <w:jc w:val="both"/>
        <w:rPr>
          <w:rFonts w:ascii="Calibri Light" w:hAnsi="Calibri Light" w:cs="Calibri Light"/>
          <w:sz w:val="22"/>
          <w:szCs w:val="22"/>
        </w:rPr>
      </w:pPr>
    </w:p>
    <w:p w:rsidR="00E73BB6" w:rsidRPr="007177C6" w:rsidRDefault="00E73BB6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Cuando sea representado por un tercero, deberá asentar la información siguiente:</w:t>
      </w:r>
    </w:p>
    <w:p w:rsidR="00E73BB6" w:rsidRPr="007177C6" w:rsidRDefault="00E73BB6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7B2E6A" w:rsidRPr="007177C6" w:rsidRDefault="007B2E6A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Nombre del apoderado o representante:</w:t>
      </w:r>
    </w:p>
    <w:p w:rsidR="007B2E6A" w:rsidRPr="007177C6" w:rsidRDefault="007B2E6A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Datos del documento mediante el cual acredita su personalidad y facultades.</w:t>
      </w:r>
    </w:p>
    <w:p w:rsidR="007B2E6A" w:rsidRPr="007177C6" w:rsidRDefault="007B2E6A" w:rsidP="007B2E6A">
      <w:pPr>
        <w:widowControl w:val="0"/>
        <w:tabs>
          <w:tab w:val="left" w:pos="5812"/>
        </w:tabs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Escritura pública número:</w:t>
      </w:r>
      <w:r w:rsidRPr="007177C6">
        <w:rPr>
          <w:rFonts w:ascii="Calibri Light" w:hAnsi="Calibri Light" w:cs="Calibri Light"/>
          <w:sz w:val="22"/>
          <w:szCs w:val="22"/>
        </w:rPr>
        <w:tab/>
        <w:t>Fecha:</w:t>
      </w:r>
    </w:p>
    <w:p w:rsidR="007B2E6A" w:rsidRPr="007177C6" w:rsidRDefault="007B2E6A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7177C6">
        <w:rPr>
          <w:rFonts w:ascii="Calibri Light" w:hAnsi="Calibri Light" w:cs="Calibri Light"/>
          <w:sz w:val="22"/>
          <w:szCs w:val="22"/>
        </w:rPr>
        <w:t>Nombre, número y lugar del Notario Público ante el cual se otorgó:</w:t>
      </w:r>
    </w:p>
    <w:p w:rsidR="007B2E6A" w:rsidRPr="007177C6" w:rsidRDefault="007B2E6A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DF4F50" w:rsidRPr="007177C6" w:rsidRDefault="00DF4F50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DF4F50" w:rsidRPr="007177C6" w:rsidRDefault="00DF4F50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7B2E6A" w:rsidRPr="007177C6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7177C6">
        <w:rPr>
          <w:rFonts w:ascii="Calibri Light" w:hAnsi="Calibri Light" w:cs="Calibri Light"/>
          <w:b/>
          <w:sz w:val="22"/>
          <w:szCs w:val="22"/>
        </w:rPr>
        <w:t>(Lugar y fecha)</w:t>
      </w:r>
    </w:p>
    <w:p w:rsidR="007B2E6A" w:rsidRPr="007177C6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7177C6">
        <w:rPr>
          <w:rFonts w:ascii="Calibri Light" w:hAnsi="Calibri Light" w:cs="Calibri Light"/>
          <w:b/>
          <w:sz w:val="22"/>
          <w:szCs w:val="22"/>
        </w:rPr>
        <w:t>Protesto lo necesario</w:t>
      </w:r>
    </w:p>
    <w:p w:rsidR="007B2E6A" w:rsidRPr="007177C6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7177C6">
        <w:rPr>
          <w:rFonts w:ascii="Calibri Light" w:hAnsi="Calibri Light" w:cs="Calibri Light"/>
          <w:b/>
          <w:sz w:val="22"/>
          <w:szCs w:val="22"/>
        </w:rPr>
        <w:t>(Nombre y firma)</w:t>
      </w:r>
    </w:p>
    <w:p w:rsidR="007B2E6A" w:rsidRPr="007177C6" w:rsidRDefault="007B2E6A" w:rsidP="007B2E6A">
      <w:pPr>
        <w:rPr>
          <w:rFonts w:ascii="Calibri Light" w:hAnsi="Calibri Light" w:cs="Calibri Light"/>
          <w:sz w:val="22"/>
          <w:szCs w:val="22"/>
        </w:rPr>
      </w:pPr>
    </w:p>
    <w:p w:rsidR="007B2E6A" w:rsidRPr="00F36B5B" w:rsidRDefault="007B2E6A" w:rsidP="007B2E6A">
      <w:pPr>
        <w:rPr>
          <w:rFonts w:asciiTheme="majorHAnsi" w:hAnsiTheme="majorHAnsi" w:cs="Calibri Light"/>
          <w:sz w:val="16"/>
          <w:szCs w:val="16"/>
        </w:rPr>
      </w:pPr>
      <w:r w:rsidRPr="00F36B5B">
        <w:rPr>
          <w:rFonts w:asciiTheme="majorHAnsi" w:hAnsiTheme="majorHAnsi" w:cs="Calibri Light"/>
          <w:sz w:val="16"/>
          <w:szCs w:val="16"/>
        </w:rPr>
        <w:t xml:space="preserve">Nota: El presente formato podrá ser reproducido por cada LICITANTE en el modo que estime conveniente, </w:t>
      </w:r>
      <w:r w:rsidR="00DF4F50" w:rsidRPr="00F36B5B">
        <w:rPr>
          <w:rFonts w:asciiTheme="majorHAnsi" w:hAnsiTheme="majorHAnsi" w:cs="Calibri Light"/>
          <w:sz w:val="16"/>
          <w:szCs w:val="16"/>
        </w:rPr>
        <w:t xml:space="preserve"> </w:t>
      </w:r>
      <w:r w:rsidRPr="00F36B5B">
        <w:rPr>
          <w:rFonts w:asciiTheme="majorHAnsi" w:hAnsiTheme="majorHAnsi" w:cs="Calibri Light"/>
          <w:sz w:val="16"/>
          <w:szCs w:val="16"/>
        </w:rPr>
        <w:t>debiendo respetar su contenido, preferentemente, en el orden indicado y elaborarlo en hoja membretada.</w:t>
      </w:r>
    </w:p>
    <w:p w:rsidR="00F36B5B" w:rsidRPr="00F36B5B" w:rsidRDefault="00F36B5B" w:rsidP="00F36B5B">
      <w:pPr>
        <w:pStyle w:val="Textoindependiente"/>
        <w:rPr>
          <w:rFonts w:asciiTheme="majorHAnsi" w:hAnsiTheme="majorHAnsi" w:cs="Arial"/>
          <w:color w:val="FF0000"/>
          <w:sz w:val="16"/>
          <w:szCs w:val="16"/>
        </w:rPr>
      </w:pPr>
      <w:r w:rsidRPr="00F36B5B">
        <w:rPr>
          <w:rFonts w:asciiTheme="majorHAnsi" w:hAnsiTheme="majorHAnsi" w:cs="Arial"/>
          <w:color w:val="FF0000"/>
          <w:sz w:val="16"/>
          <w:szCs w:val="16"/>
        </w:rPr>
        <w:t>ANEXAR A ESTE FORMATO COPIA VIGENTE DE IDENTIFICACIÓN OFICIAL CON FOTOGRAFÍA, COPIA DEL REGISTRO ANTE LA S.H.C.P. O CEDULA DE IDENTIFICACIÓN FISCAL Y COPIA DE ACTA DE NACIMIENTO.</w:t>
      </w:r>
    </w:p>
    <w:p w:rsidR="007B2E6A" w:rsidRPr="00F36B5B" w:rsidRDefault="007B2E6A">
      <w:pPr>
        <w:rPr>
          <w:rFonts w:asciiTheme="majorHAnsi" w:hAnsiTheme="majorHAnsi" w:cs="Calibri Light"/>
          <w:sz w:val="16"/>
          <w:szCs w:val="16"/>
        </w:rPr>
      </w:pPr>
    </w:p>
    <w:sectPr w:rsidR="007B2E6A" w:rsidRPr="00F36B5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A0A" w:rsidRDefault="00635A0A" w:rsidP="00673486">
      <w:r>
        <w:separator/>
      </w:r>
    </w:p>
  </w:endnote>
  <w:endnote w:type="continuationSeparator" w:id="0">
    <w:p w:rsidR="00635A0A" w:rsidRDefault="00635A0A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A0A" w:rsidRDefault="00635A0A" w:rsidP="00673486">
      <w:r>
        <w:separator/>
      </w:r>
    </w:p>
  </w:footnote>
  <w:footnote w:type="continuationSeparator" w:id="0">
    <w:p w:rsidR="00635A0A" w:rsidRDefault="00635A0A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1291272</wp:posOffset>
              </wp:positionH>
              <wp:positionV relativeFrom="paragraph">
                <wp:posOffset>-149542</wp:posOffset>
              </wp:positionV>
              <wp:extent cx="3405187" cy="2476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05187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 w:rsidRPr="00723F78">
                            <w:rPr>
                              <w:b/>
                            </w:rPr>
                            <w:t>Anexo 2</w:t>
                          </w:r>
                          <w:r w:rsidRPr="00723F78">
                            <w:t>.-  Formato para acreditar personalidad.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65pt;margin-top:-11.75pt;width:268.1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 w:rsidRPr="00723F78">
                      <w:rPr>
                        <w:b/>
                      </w:rPr>
                      <w:t>Anexo 2</w:t>
                    </w:r>
                    <w:r w:rsidRPr="00723F78">
                      <w:t>.-  Formato para acreditar personalidad.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roundrect w14:anchorId="030B5491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0A4FED"/>
    <w:rsid w:val="00385480"/>
    <w:rsid w:val="003A5DD5"/>
    <w:rsid w:val="00482B31"/>
    <w:rsid w:val="005141F7"/>
    <w:rsid w:val="005C0A03"/>
    <w:rsid w:val="00635A0A"/>
    <w:rsid w:val="00650336"/>
    <w:rsid w:val="00673486"/>
    <w:rsid w:val="007177C6"/>
    <w:rsid w:val="00723F78"/>
    <w:rsid w:val="007B2E6A"/>
    <w:rsid w:val="007F7B57"/>
    <w:rsid w:val="00DF4F50"/>
    <w:rsid w:val="00E73BB6"/>
    <w:rsid w:val="00EA78B5"/>
    <w:rsid w:val="00EC6A56"/>
    <w:rsid w:val="00F03BF6"/>
    <w:rsid w:val="00F3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Textoindependiente">
    <w:name w:val="Body Text"/>
    <w:basedOn w:val="Normal"/>
    <w:link w:val="TextoindependienteCar"/>
    <w:rsid w:val="00F36B5B"/>
    <w:rPr>
      <w:b/>
      <w:bCs/>
      <w:sz w:val="20"/>
    </w:rPr>
  </w:style>
  <w:style w:type="character" w:customStyle="1" w:styleId="TextoindependienteCar">
    <w:name w:val="Texto independiente Car"/>
    <w:basedOn w:val="Fuentedeprrafopredeter"/>
    <w:link w:val="Textoindependiente"/>
    <w:rsid w:val="00F36B5B"/>
    <w:rPr>
      <w:rFonts w:ascii="Times New Roman" w:eastAsia="Times New Roman" w:hAnsi="Times New Roman" w:cs="Times New Roman"/>
      <w:b/>
      <w:bCs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Kenia</cp:lastModifiedBy>
  <cp:revision>8</cp:revision>
  <dcterms:created xsi:type="dcterms:W3CDTF">2022-03-21T20:54:00Z</dcterms:created>
  <dcterms:modified xsi:type="dcterms:W3CDTF">2022-07-26T14:35:00Z</dcterms:modified>
</cp:coreProperties>
</file>